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77777777"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1642539C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098E3DD9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0E76DD2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96CEFC6" w14:textId="77777777"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375AA5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1D9D2C02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AE07D1" w14:textId="77777777"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6EB483" w14:textId="77777777"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1012C1" w14:textId="77777777"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15E723A5" w14:textId="77777777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652DE4A8" w:rsidR="00795495" w:rsidRPr="003A349B" w:rsidRDefault="00214E36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</w:t>
      </w:r>
      <w:r w:rsidR="00937AF8">
        <w:rPr>
          <w:sz w:val="26"/>
          <w:szCs w:val="26"/>
        </w:rPr>
        <w:t>проходн</w:t>
      </w:r>
      <w:r w:rsidRPr="003A349B">
        <w:rPr>
          <w:sz w:val="26"/>
          <w:szCs w:val="26"/>
        </w:rPr>
        <w:t xml:space="preserve">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2CA9E4FD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</w:t>
      </w:r>
      <w:r w:rsidR="00866C8C">
        <w:rPr>
          <w:sz w:val="26"/>
          <w:szCs w:val="26"/>
        </w:rPr>
        <w:t>П/</w:t>
      </w:r>
      <w:r w:rsidR="005B0720">
        <w:rPr>
          <w:sz w:val="26"/>
          <w:szCs w:val="26"/>
        </w:rPr>
        <w:t>К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946611">
        <w:rPr>
          <w:sz w:val="26"/>
          <w:szCs w:val="26"/>
        </w:rPr>
        <w:t>63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</w:t>
      </w:r>
      <w:r w:rsidR="00866C8C">
        <w:rPr>
          <w:sz w:val="26"/>
          <w:szCs w:val="26"/>
        </w:rPr>
        <w:t>(6)</w:t>
      </w:r>
      <w:r w:rsidRPr="003A349B">
        <w:rPr>
          <w:sz w:val="26"/>
          <w:szCs w:val="26"/>
        </w:rPr>
        <w:t>/0,4</w:t>
      </w:r>
      <w:r w:rsidR="00866C8C">
        <w:rPr>
          <w:sz w:val="26"/>
          <w:szCs w:val="26"/>
        </w:rPr>
        <w:t xml:space="preserve"> с ТМ и АСУЭ</w:t>
      </w:r>
      <w:r w:rsidRPr="003A349B">
        <w:rPr>
          <w:sz w:val="26"/>
          <w:szCs w:val="26"/>
        </w:rPr>
        <w:t>).</w:t>
      </w:r>
      <w:r w:rsidR="00F43FF3" w:rsidRPr="003A349B">
        <w:rPr>
          <w:sz w:val="26"/>
          <w:szCs w:val="26"/>
        </w:rPr>
        <w:t xml:space="preserve"> </w:t>
      </w:r>
    </w:p>
    <w:p w14:paraId="052227E9" w14:textId="77777777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40A06ACC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 xml:space="preserve">(Покупатель) производит закупку </w:t>
      </w:r>
      <w:r w:rsidR="003A349B" w:rsidRPr="00C06B02">
        <w:rPr>
          <w:i/>
          <w:u w:val="single"/>
        </w:rPr>
        <w:t>(общее количество)</w:t>
      </w:r>
      <w:r w:rsidR="003A349B" w:rsidRPr="00C06B02">
        <w:t xml:space="preserve">  комплектных трансформаторных подстанций (ТП КТП-</w:t>
      </w:r>
      <w:r w:rsidR="00866C8C" w:rsidRPr="00866C8C">
        <w:t xml:space="preserve"> П/К/ВК-630-10(6)/0,4 с ТМ и АСУЭ</w:t>
      </w:r>
      <w:r w:rsidR="003A349B" w:rsidRPr="00C06B02">
        <w:t>).</w:t>
      </w:r>
    </w:p>
    <w:p w14:paraId="18892292" w14:textId="62DF553A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>на 20</w:t>
      </w:r>
      <w:r w:rsidR="004978C9">
        <w:t>2</w:t>
      </w:r>
      <w:r w:rsidR="007D4A84">
        <w:t>3</w:t>
      </w:r>
      <w:r w:rsidRPr="00C06B02">
        <w:t xml:space="preserve"> 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2FE3AF25" w14:textId="65D1AB30" w:rsidR="008C54C2" w:rsidRPr="008C54C2" w:rsidRDefault="003A349B" w:rsidP="004B46E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461E8E">
        <w:t xml:space="preserve"> </w:t>
      </w: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34D28611" w:rsidR="00F43FF3" w:rsidRPr="001200A9" w:rsidRDefault="007D4A84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7D4A84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1200A9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1134"/>
        <w:gridCol w:w="1134"/>
        <w:gridCol w:w="1134"/>
        <w:gridCol w:w="1134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2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5"/>
          </w:tcPr>
          <w:p w14:paraId="128037A9" w14:textId="0CC27D3A" w:rsidR="0011337C" w:rsidRPr="001200A9" w:rsidRDefault="00937AF8" w:rsidP="002B2FD1">
            <w:pPr>
              <w:spacing w:line="276" w:lineRule="auto"/>
              <w:jc w:val="center"/>
            </w:pPr>
            <w:r>
              <w:t>проходн</w:t>
            </w:r>
            <w:r w:rsidR="0011337C" w:rsidRPr="001200A9">
              <w:t>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r w:rsidRPr="001200A9">
              <w:t>киоск</w:t>
            </w:r>
            <w:r w:rsidR="00C12537" w:rsidRPr="001200A9">
              <w:t>овая</w:t>
            </w:r>
          </w:p>
        </w:tc>
      </w:tr>
      <w:tr w:rsidR="00AC338C" w:rsidRPr="001200A9" w14:paraId="04AECA1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7EABF" w14:textId="3E59B0C0" w:rsidR="00AC338C" w:rsidRPr="001200A9" w:rsidRDefault="00AC338C" w:rsidP="00AC338C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5"/>
          </w:tcPr>
          <w:p w14:paraId="26757FA6" w14:textId="51BAC0DC" w:rsidR="00AC338C" w:rsidRPr="001200A9" w:rsidRDefault="00946611" w:rsidP="00AC338C">
            <w:pPr>
              <w:spacing w:line="276" w:lineRule="auto"/>
              <w:jc w:val="center"/>
            </w:pPr>
            <w:r>
              <w:t>24</w:t>
            </w:r>
            <w:r w:rsidR="005B0720">
              <w:t>00х35</w:t>
            </w:r>
            <w:r w:rsidR="00AC338C" w:rsidRPr="00344293">
              <w:t>00х2450</w:t>
            </w:r>
          </w:p>
        </w:tc>
      </w:tr>
      <w:tr w:rsidR="00AC338C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14:paraId="4B0BC05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AC338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2B13F31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AC338C" w:rsidRPr="001200A9" w:rsidRDefault="00AC338C" w:rsidP="00AC338C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26C489F4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AC338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AC338C" w:rsidRPr="001200A9" w:rsidRDefault="00AC338C" w:rsidP="00AC338C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06A1A3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AC338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256221A1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AC338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AC338C" w:rsidRPr="001200A9" w:rsidRDefault="00AC338C" w:rsidP="00AC338C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22A2F513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AC338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AC338C" w:rsidRPr="001200A9" w:rsidRDefault="00AC338C" w:rsidP="00AC338C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5"/>
          </w:tcPr>
          <w:p w14:paraId="5F9C9E3C" w14:textId="1C4AE035" w:rsidR="00AC338C" w:rsidRPr="001200A9" w:rsidRDefault="005B0720" w:rsidP="00AC338C">
            <w:pPr>
              <w:spacing w:line="276" w:lineRule="auto"/>
              <w:jc w:val="center"/>
            </w:pPr>
            <w:r>
              <w:t>кабель</w:t>
            </w:r>
            <w:r w:rsidR="00AC338C" w:rsidRPr="001200A9">
              <w:t>ный</w:t>
            </w:r>
          </w:p>
        </w:tc>
      </w:tr>
      <w:tr w:rsidR="00AC338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65B33D5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 заглушкой воздушного ввода 0,4 кВ в комплекте поставки</w:t>
            </w:r>
          </w:p>
        </w:tc>
      </w:tr>
      <w:tr w:rsidR="00AC338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AC338C" w:rsidRPr="001200A9" w:rsidRDefault="00AC338C" w:rsidP="00AC338C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5"/>
          </w:tcPr>
          <w:p w14:paraId="7E13878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AC338C" w:rsidRPr="001200A9" w:rsidRDefault="00AC338C" w:rsidP="00AC338C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5"/>
          </w:tcPr>
          <w:p w14:paraId="54457C9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599BA65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lastRenderedPageBreak/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1A0B8885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AC338C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74026A36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AC338C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7CC7A558" w14:textId="5E733C71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C338C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4F1922DA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C338C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471B23B9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C338C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0931923A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866C8C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70BD1C" w14:textId="77777777" w:rsidR="00866C8C" w:rsidRPr="00686879" w:rsidRDefault="00866C8C" w:rsidP="00866C8C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5EB25058" w14:textId="3CC86043" w:rsidR="00866C8C" w:rsidRPr="001200A9" w:rsidRDefault="00866C8C" w:rsidP="00866C8C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5"/>
          </w:tcPr>
          <w:p w14:paraId="5D27A266" w14:textId="77777777" w:rsidR="00866C8C" w:rsidRPr="00686879" w:rsidRDefault="00866C8C" w:rsidP="00866C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548E1924" w14:textId="77777777" w:rsidR="00866C8C" w:rsidRPr="00686879" w:rsidRDefault="00866C8C" w:rsidP="00866C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048B8D56" w:rsidR="00866C8C" w:rsidRPr="001200A9" w:rsidRDefault="00866C8C" w:rsidP="00866C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AC338C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23E4FCC6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22C20435" w14:textId="37A14D58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Индикатор устанавливается в РУ–6-10 кВ со стороны подхода ЛЭП–6-10 кВ к ТП. Индикатор должен присоединяться к контактам </w:t>
            </w:r>
            <w:r w:rsidR="00937AF8">
              <w:rPr>
                <w:color w:val="000000"/>
              </w:rPr>
              <w:t>опор</w:t>
            </w:r>
            <w:r w:rsidRPr="001200A9">
              <w:rPr>
                <w:color w:val="000000"/>
              </w:rPr>
              <w:t>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AC338C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5"/>
            <w:vAlign w:val="center"/>
          </w:tcPr>
          <w:p w14:paraId="7952CDBD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AC338C" w:rsidRPr="001200A9" w14:paraId="74C50A6D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Силовой трансформатор</w:t>
            </w:r>
          </w:p>
        </w:tc>
      </w:tr>
      <w:tr w:rsidR="00AC338C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AC338C" w:rsidRPr="001200A9" w:rsidRDefault="00AC338C" w:rsidP="00AC338C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4"/>
          </w:tcPr>
          <w:p w14:paraId="6CD301DB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AC338C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Номинальная мощность, кВА</w:t>
            </w:r>
          </w:p>
        </w:tc>
        <w:tc>
          <w:tcPr>
            <w:tcW w:w="4536" w:type="dxa"/>
            <w:gridSpan w:val="4"/>
          </w:tcPr>
          <w:p w14:paraId="325147EF" w14:textId="54DB96AC" w:rsidR="00AC338C" w:rsidRPr="001200A9" w:rsidRDefault="00946611" w:rsidP="00AC338C">
            <w:pPr>
              <w:spacing w:line="276" w:lineRule="auto"/>
              <w:jc w:val="center"/>
            </w:pPr>
            <w:r>
              <w:t>63</w:t>
            </w:r>
            <w:r w:rsidR="00AC338C" w:rsidRPr="001200A9">
              <w:t>0</w:t>
            </w:r>
          </w:p>
        </w:tc>
      </w:tr>
      <w:tr w:rsidR="00AC338C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AC338C" w:rsidRPr="001200A9" w:rsidRDefault="00AC338C" w:rsidP="00AC338C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4"/>
          </w:tcPr>
          <w:p w14:paraId="24A664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AC338C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обмоток, кВ: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AC338C" w:rsidRPr="001200A9" w:rsidRDefault="00AC338C" w:rsidP="00AC338C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FF5AA8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10(6)</w:t>
            </w:r>
          </w:p>
        </w:tc>
      </w:tr>
      <w:tr w:rsidR="00AC338C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AC338C" w:rsidRPr="001200A9" w:rsidRDefault="00AC338C" w:rsidP="00AC338C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4"/>
          </w:tcPr>
          <w:p w14:paraId="3934BF9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AC338C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AC338C" w:rsidRPr="001200A9" w:rsidRDefault="00AC338C" w:rsidP="00AC338C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04B595A" w14:textId="730C3548" w:rsidR="00AC338C" w:rsidRPr="001200A9" w:rsidRDefault="006E6520" w:rsidP="00AC338C">
            <w:pPr>
              <w:jc w:val="center"/>
            </w:pPr>
            <w:r w:rsidRPr="001200A9">
              <w:rPr>
                <w:rFonts w:eastAsia="Calibri"/>
                <w:lang w:val="en-US" w:eastAsia="en-US"/>
              </w:rPr>
              <w:t>Δ/</w:t>
            </w:r>
            <w:r w:rsidRPr="001200A9">
              <w:rPr>
                <w:rFonts w:eastAsia="Calibri"/>
                <w:lang w:eastAsia="en-US"/>
              </w:rPr>
              <w:t>Yн</w:t>
            </w:r>
            <w:r w:rsidRPr="001200A9">
              <w:rPr>
                <w:rFonts w:eastAsia="Calibri"/>
                <w:lang w:val="en-US" w:eastAsia="en-US"/>
              </w:rPr>
              <w:t xml:space="preserve"> -11 </w:t>
            </w:r>
            <w:r w:rsidRPr="001200A9">
              <w:rPr>
                <w:rFonts w:eastAsia="Calibri"/>
                <w:lang w:eastAsia="en-US"/>
              </w:rPr>
              <w:t xml:space="preserve"> или Y/ Y</w:t>
            </w:r>
            <w:r>
              <w:rPr>
                <w:rFonts w:eastAsia="Calibri"/>
                <w:lang w:val="en-US" w:eastAsia="en-US"/>
              </w:rPr>
              <w:t>-0</w:t>
            </w:r>
          </w:p>
        </w:tc>
      </w:tr>
      <w:tr w:rsidR="00AC338C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AC338C" w:rsidRPr="001200A9" w:rsidRDefault="00AC338C" w:rsidP="00AC338C">
            <w:pPr>
              <w:spacing w:line="276" w:lineRule="auto"/>
            </w:pPr>
            <w:r w:rsidRPr="001200A9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2D0CBB4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AC338C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073031CF" w:rsidR="00AC338C" w:rsidRPr="001200A9" w:rsidRDefault="00946611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696</w:t>
            </w:r>
            <w:r w:rsidR="00AC338C" w:rsidRPr="001200A9">
              <w:rPr>
                <w:color w:val="000000"/>
              </w:rPr>
              <w:t>*</w:t>
            </w:r>
          </w:p>
          <w:p w14:paraId="2AAB6D12" w14:textId="4220FAF1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r>
              <w:rPr>
                <w:i/>
              </w:rPr>
              <w:t>2</w:t>
            </w:r>
            <w:r w:rsidRPr="001200A9">
              <w:rPr>
                <w:i/>
              </w:rPr>
              <w:t xml:space="preserve">  стандарта организации СТО 34.01-3.2-011-2021)</w:t>
            </w:r>
          </w:p>
        </w:tc>
      </w:tr>
      <w:tr w:rsidR="00AC338C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AC338C" w:rsidRPr="001200A9" w:rsidRDefault="00AC338C" w:rsidP="00AC338C">
            <w:pPr>
              <w:spacing w:line="276" w:lineRule="auto"/>
            </w:pPr>
            <w:r w:rsidRPr="001200A9">
              <w:t>Потери КЗ, Вт (нормированное значение)*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0647BE74" w:rsidR="00AC338C" w:rsidRPr="001200A9" w:rsidRDefault="00571818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6</w:t>
            </w:r>
            <w:r w:rsidR="00AC338C" w:rsidRPr="001200A9">
              <w:rPr>
                <w:color w:val="000000"/>
              </w:rPr>
              <w:t>136*</w:t>
            </w:r>
          </w:p>
          <w:p w14:paraId="0B4BA54D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AC338C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033B870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AC338C" w:rsidRPr="001200A9" w:rsidRDefault="00AC338C" w:rsidP="00AC338C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6D1A3C9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AC338C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14:paraId="4828EAC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маслоуказатель, термометр, клапан сброса давления</w:t>
            </w:r>
          </w:p>
        </w:tc>
      </w:tr>
      <w:tr w:rsidR="00AC338C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AC338C" w:rsidRPr="001200A9" w:rsidRDefault="00AC338C" w:rsidP="00AC338C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4FF2B4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AC338C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AC338C" w:rsidRPr="001200A9" w:rsidRDefault="00AC338C" w:rsidP="00AC338C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41531F6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AC338C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905E7A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AC338C" w:rsidRPr="001200A9" w14:paraId="3B0EC390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C52F1D" w:rsidRPr="001200A9" w14:paraId="2239BF7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F71582" w14:textId="79C67900" w:rsidR="00C52F1D" w:rsidRPr="001200A9" w:rsidRDefault="00C52F1D" w:rsidP="00C52F1D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0D00A" w14:textId="4E1CDE6C" w:rsidR="00C52F1D" w:rsidRPr="001200A9" w:rsidRDefault="00C52F1D" w:rsidP="00C52F1D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C52F1D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C52F1D" w:rsidRPr="001200A9" w:rsidRDefault="00C52F1D" w:rsidP="00C52F1D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77777777" w:rsidR="00C52F1D" w:rsidRPr="001200A9" w:rsidRDefault="00C52F1D" w:rsidP="00C52F1D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C52F1D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C52F1D" w:rsidRPr="001200A9" w:rsidRDefault="00C52F1D" w:rsidP="00C52F1D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4127FAD4" w:rsidR="00C52F1D" w:rsidRPr="001200A9" w:rsidRDefault="00C52F1D" w:rsidP="00C52F1D">
            <w:pPr>
              <w:spacing w:line="276" w:lineRule="auto"/>
              <w:jc w:val="center"/>
            </w:pPr>
            <w:r>
              <w:t>50</w:t>
            </w:r>
          </w:p>
        </w:tc>
      </w:tr>
      <w:tr w:rsidR="00C52F1D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C52F1D" w:rsidRPr="001200A9" w:rsidRDefault="00C52F1D" w:rsidP="00C52F1D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C52F1D" w:rsidRPr="001200A9" w:rsidRDefault="00C52F1D" w:rsidP="00C52F1D">
            <w:pPr>
              <w:jc w:val="center"/>
            </w:pPr>
            <w:r w:rsidRPr="001200A9">
              <w:t>12,5</w:t>
            </w:r>
          </w:p>
        </w:tc>
      </w:tr>
      <w:tr w:rsidR="00C52F1D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C52F1D" w:rsidRPr="001200A9" w:rsidRDefault="00C52F1D" w:rsidP="00C52F1D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C52F1D" w:rsidRPr="001200A9" w:rsidRDefault="00C52F1D" w:rsidP="00C52F1D">
            <w:pPr>
              <w:jc w:val="center"/>
            </w:pPr>
            <w:r w:rsidRPr="001200A9">
              <w:t>20</w:t>
            </w:r>
          </w:p>
        </w:tc>
      </w:tr>
      <w:tr w:rsidR="00C52F1D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C52F1D" w:rsidRPr="001200A9" w:rsidRDefault="00C52F1D" w:rsidP="00C52F1D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C52F1D" w:rsidRPr="001200A9" w:rsidRDefault="00C52F1D" w:rsidP="00C52F1D">
            <w:pPr>
              <w:jc w:val="center"/>
            </w:pPr>
            <w:r w:rsidRPr="001200A9">
              <w:t>51</w:t>
            </w:r>
          </w:p>
        </w:tc>
      </w:tr>
      <w:tr w:rsidR="00C52F1D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C52F1D" w:rsidRPr="001200A9" w:rsidRDefault="00C52F1D" w:rsidP="00C52F1D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62B8BD3" w14:textId="096225E3" w:rsidR="00C52F1D" w:rsidRPr="001200A9" w:rsidRDefault="00917966" w:rsidP="00C52F1D">
            <w:pPr>
              <w:spacing w:line="276" w:lineRule="auto"/>
              <w:jc w:val="center"/>
            </w:pPr>
            <w:r>
              <w:t>нет</w:t>
            </w:r>
          </w:p>
        </w:tc>
      </w:tr>
      <w:tr w:rsidR="00C52F1D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C52F1D" w:rsidRPr="001200A9" w:rsidRDefault="00C52F1D" w:rsidP="00C52F1D">
            <w:pPr>
              <w:spacing w:line="276" w:lineRule="auto"/>
            </w:pPr>
            <w:r w:rsidRPr="001200A9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C52F1D" w:rsidRPr="001200A9" w:rsidRDefault="00C52F1D" w:rsidP="00C52F1D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C52F1D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C52F1D" w:rsidRPr="001200A9" w:rsidRDefault="00C52F1D" w:rsidP="00C52F1D">
            <w:pPr>
              <w:spacing w:line="276" w:lineRule="auto"/>
            </w:pPr>
            <w:r w:rsidRPr="001200A9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C52F1D" w:rsidRPr="001200A9" w:rsidRDefault="00C52F1D" w:rsidP="00C52F1D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C52F1D" w:rsidRPr="001200A9" w14:paraId="426D8B02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C52F1D" w:rsidRPr="001200A9" w:rsidRDefault="00C52F1D" w:rsidP="00C52F1D">
            <w:pPr>
              <w:jc w:val="center"/>
            </w:pPr>
            <w:r w:rsidRPr="001200A9">
              <w:t>РУ НН</w:t>
            </w:r>
          </w:p>
        </w:tc>
      </w:tr>
      <w:tr w:rsidR="00C52F1D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C52F1D" w:rsidRPr="001200A9" w:rsidRDefault="00C52F1D" w:rsidP="00C52F1D">
            <w:r w:rsidRPr="001200A9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C52F1D" w:rsidRPr="001200A9" w:rsidRDefault="00C52F1D" w:rsidP="00C52F1D">
            <w:pPr>
              <w:jc w:val="center"/>
            </w:pPr>
            <w:r w:rsidRPr="001200A9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C52F1D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C52F1D" w:rsidRPr="001200A9" w:rsidRDefault="00C52F1D" w:rsidP="00C52F1D">
            <w:r w:rsidRPr="001200A9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C52F1D" w:rsidRPr="001200A9" w:rsidRDefault="00C52F1D" w:rsidP="00C52F1D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C52F1D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C52F1D" w:rsidRPr="001200A9" w:rsidRDefault="00C52F1D" w:rsidP="00C52F1D"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C52F1D" w:rsidRPr="001200A9" w:rsidRDefault="00C52F1D" w:rsidP="00C52F1D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C52F1D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C52F1D" w:rsidRPr="001200A9" w:rsidRDefault="00C52F1D" w:rsidP="00C52F1D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15541C5B" w:rsidR="00C52F1D" w:rsidRPr="001200A9" w:rsidRDefault="00C52F1D" w:rsidP="00C52F1D">
            <w:pPr>
              <w:jc w:val="center"/>
            </w:pPr>
            <w:r>
              <w:t>7</w:t>
            </w:r>
          </w:p>
        </w:tc>
      </w:tr>
      <w:tr w:rsidR="00C52F1D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C52F1D" w:rsidRPr="001200A9" w:rsidRDefault="00C52F1D" w:rsidP="00C52F1D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23799333" w:rsidR="00C52F1D" w:rsidRPr="001200A9" w:rsidRDefault="00C52F1D" w:rsidP="00C52F1D">
            <w:pPr>
              <w:jc w:val="center"/>
            </w:pPr>
            <w:r w:rsidRPr="001200A9">
              <w:t>автоматический выключатель с элект</w:t>
            </w:r>
            <w:r>
              <w:t>ронным</w:t>
            </w:r>
            <w:r w:rsidRPr="001200A9">
              <w:t xml:space="preserve"> расцепител</w:t>
            </w:r>
            <w:r>
              <w:t>ем</w:t>
            </w:r>
          </w:p>
        </w:tc>
      </w:tr>
      <w:tr w:rsidR="00C52F1D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C52F1D" w:rsidRPr="001200A9" w:rsidRDefault="00C52F1D" w:rsidP="00C52F1D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44306DE1" w:rsidR="00C52F1D" w:rsidRPr="001200A9" w:rsidRDefault="00C52F1D" w:rsidP="00C52F1D">
            <w:pPr>
              <w:jc w:val="center"/>
            </w:pPr>
            <w:r>
              <w:t>1000</w:t>
            </w:r>
          </w:p>
        </w:tc>
      </w:tr>
      <w:tr w:rsidR="00C52F1D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C52F1D" w:rsidRPr="001200A9" w:rsidRDefault="00C52F1D" w:rsidP="00C52F1D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C52F1D" w:rsidRPr="001200A9" w:rsidRDefault="00C52F1D" w:rsidP="00C52F1D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C52F1D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C52F1D" w:rsidRPr="001200A9" w:rsidRDefault="00C52F1D" w:rsidP="00C52F1D">
            <w:pPr>
              <w:spacing w:line="276" w:lineRule="auto"/>
            </w:pPr>
            <w:r w:rsidRPr="001200A9"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C52F1D" w:rsidRPr="001200A9" w:rsidRDefault="00C52F1D" w:rsidP="00C52F1D">
            <w:pPr>
              <w:jc w:val="center"/>
            </w:pPr>
            <w:r>
              <w:t>нет</w:t>
            </w:r>
          </w:p>
          <w:p w14:paraId="1CAA12E1" w14:textId="77777777" w:rsidR="00C52F1D" w:rsidRPr="001200A9" w:rsidRDefault="00C52F1D" w:rsidP="00C52F1D">
            <w:pPr>
              <w:jc w:val="center"/>
            </w:pPr>
          </w:p>
        </w:tc>
      </w:tr>
      <w:tr w:rsidR="00C52F1D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C52F1D" w:rsidRPr="001200A9" w:rsidRDefault="00C52F1D" w:rsidP="00C52F1D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кВАр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C52F1D" w:rsidRPr="001200A9" w:rsidRDefault="00C52F1D" w:rsidP="00C52F1D">
            <w:pPr>
              <w:jc w:val="center"/>
            </w:pPr>
            <w:r>
              <w:t>нет</w:t>
            </w:r>
          </w:p>
        </w:tc>
      </w:tr>
      <w:tr w:rsidR="00C52F1D" w:rsidRPr="001200A9" w14:paraId="4D058764" w14:textId="77777777" w:rsidTr="00DF59DC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C52F1D" w:rsidRPr="001200A9" w:rsidRDefault="00C52F1D" w:rsidP="00C52F1D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C52F1D" w:rsidRPr="001200A9" w:rsidRDefault="00C52F1D" w:rsidP="00C52F1D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CCFFF" w14:textId="3AE0BA65" w:rsidR="00C52F1D" w:rsidRPr="001200A9" w:rsidRDefault="00C52F1D" w:rsidP="00C52F1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5A5B8576" w:rsidR="00C52F1D" w:rsidRPr="001200A9" w:rsidRDefault="00C52F1D" w:rsidP="00C52F1D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0DFD" w14:textId="041BF8BB" w:rsidR="00C52F1D" w:rsidRPr="001200A9" w:rsidRDefault="00C52F1D" w:rsidP="00C52F1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4021D0E3" w:rsidR="00C52F1D" w:rsidRPr="001200A9" w:rsidRDefault="00C52F1D" w:rsidP="00C52F1D">
            <w:pPr>
              <w:jc w:val="center"/>
            </w:pPr>
            <w:r>
              <w:t>4</w:t>
            </w:r>
          </w:p>
        </w:tc>
      </w:tr>
      <w:tr w:rsidR="00C52F1D" w:rsidRPr="001200A9" w14:paraId="193D466F" w14:textId="77777777" w:rsidTr="002A2BAD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C52F1D" w:rsidRPr="001200A9" w:rsidRDefault="00C52F1D" w:rsidP="00C52F1D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C52F1D" w:rsidRPr="001200A9" w:rsidRDefault="00C52F1D" w:rsidP="00C52F1D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596E3" w14:textId="6C575BB8" w:rsidR="00C52F1D" w:rsidRPr="001200A9" w:rsidRDefault="00C52F1D" w:rsidP="00C52F1D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6E669814" w:rsidR="00C52F1D" w:rsidRPr="001200A9" w:rsidRDefault="00C52F1D" w:rsidP="00C52F1D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7732B3" w14:textId="70E52961" w:rsidR="00C52F1D" w:rsidRPr="001200A9" w:rsidRDefault="00C52F1D" w:rsidP="00C52F1D">
            <w:pPr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227160A8" w:rsidR="00C52F1D" w:rsidRPr="001200A9" w:rsidRDefault="00C52F1D" w:rsidP="00C52F1D">
            <w:pPr>
              <w:jc w:val="center"/>
            </w:pPr>
            <w:r>
              <w:t>250</w:t>
            </w:r>
          </w:p>
        </w:tc>
      </w:tr>
      <w:tr w:rsidR="00C52F1D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C52F1D" w:rsidRPr="001200A9" w:rsidRDefault="00C52F1D" w:rsidP="00C52F1D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C52F1D" w:rsidRPr="001200A9" w:rsidRDefault="00C52F1D" w:rsidP="00C52F1D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77777777" w:rsidR="00C52F1D" w:rsidRPr="001200A9" w:rsidRDefault="00C52F1D" w:rsidP="00C52F1D">
            <w:pPr>
              <w:jc w:val="center"/>
            </w:pPr>
            <w:r w:rsidRPr="001200A9">
              <w:t>предусмотреть возможность расширения на 3 присоединения</w:t>
            </w:r>
          </w:p>
        </w:tc>
      </w:tr>
      <w:tr w:rsidR="00C52F1D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C52F1D" w:rsidRPr="001200A9" w:rsidRDefault="00C52F1D" w:rsidP="00C52F1D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C52F1D" w:rsidRPr="001200A9" w:rsidRDefault="00C52F1D" w:rsidP="00C52F1D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C52F1D" w:rsidRPr="001200A9" w:rsidRDefault="00C52F1D" w:rsidP="00C52F1D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требования к электросчетчикам приведены в </w:t>
            </w:r>
          </w:p>
          <w:p w14:paraId="21355E01" w14:textId="65D0C689" w:rsidR="00C52F1D" w:rsidRPr="001200A9" w:rsidRDefault="00C52F1D" w:rsidP="00C52F1D">
            <w:pPr>
              <w:jc w:val="center"/>
            </w:pPr>
            <w:r w:rsidRPr="001200A9">
              <w:rPr>
                <w:szCs w:val="26"/>
              </w:rPr>
              <w:t>СТО 34.01-5.1-009-20</w:t>
            </w:r>
            <w:ins w:id="0" w:author="Скориков Д.С." w:date="2023-04-24T18:13:00Z">
              <w:r w:rsidR="00C23D22">
                <w:rPr>
                  <w:szCs w:val="26"/>
                </w:rPr>
                <w:t>21</w:t>
              </w:r>
            </w:ins>
            <w:del w:id="1" w:author="Скориков Д.С." w:date="2023-04-24T18:13:00Z">
              <w:r w:rsidRPr="001200A9" w:rsidDel="00C23D22">
                <w:rPr>
                  <w:szCs w:val="26"/>
                </w:rPr>
                <w:delText>19</w:delText>
              </w:r>
            </w:del>
            <w:r w:rsidRPr="001200A9">
              <w:rPr>
                <w:szCs w:val="26"/>
              </w:rPr>
              <w:t xml:space="preserve"> ПАО «Россети»</w:t>
            </w:r>
          </w:p>
        </w:tc>
      </w:tr>
      <w:tr w:rsidR="00C52F1D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C52F1D" w:rsidRPr="001200A9" w:rsidRDefault="00C52F1D" w:rsidP="00C52F1D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C52F1D" w:rsidRPr="001200A9" w:rsidRDefault="00C52F1D" w:rsidP="00C52F1D">
            <w:r w:rsidRPr="001200A9">
              <w:t>трансформаторы тока</w:t>
            </w:r>
          </w:p>
          <w:p w14:paraId="071F9C48" w14:textId="77777777" w:rsidR="00C52F1D" w:rsidRPr="001200A9" w:rsidRDefault="00C52F1D" w:rsidP="00C52F1D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62BB19AC" w14:textId="155D67F7" w:rsidR="00C52F1D" w:rsidRPr="001200A9" w:rsidRDefault="00C52F1D" w:rsidP="00C52F1D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межповерочный интервал не менее </w:t>
            </w:r>
            <w:ins w:id="2" w:author="Скориков Д.С." w:date="2023-04-24T18:13:00Z">
              <w:r w:rsidR="00C23D22">
                <w:t>4</w:t>
              </w:r>
            </w:ins>
            <w:del w:id="3" w:author="Скориков Д.С." w:date="2023-04-24T18:13:00Z">
              <w:r w:rsidRPr="001200A9" w:rsidDel="00C23D22">
                <w:delText>8</w:delText>
              </w:r>
            </w:del>
            <w:r w:rsidRPr="001200A9">
              <w:t xml:space="preserve"> лет</w:t>
            </w:r>
          </w:p>
        </w:tc>
      </w:tr>
      <w:tr w:rsidR="00C52F1D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C52F1D" w:rsidRPr="001200A9" w:rsidRDefault="00C52F1D" w:rsidP="00C52F1D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C52F1D" w:rsidRPr="001200A9" w:rsidRDefault="00C52F1D" w:rsidP="00C52F1D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C52F1D" w:rsidRPr="001200A9" w:rsidRDefault="00C52F1D" w:rsidP="00C52F1D">
            <w:pPr>
              <w:jc w:val="center"/>
            </w:pPr>
          </w:p>
          <w:p w14:paraId="683AE3E9" w14:textId="77777777" w:rsidR="00C52F1D" w:rsidRPr="001200A9" w:rsidRDefault="00C52F1D" w:rsidP="00C52F1D">
            <w:pPr>
              <w:jc w:val="center"/>
            </w:pPr>
            <w:r w:rsidRPr="001200A9">
              <w:t>да</w:t>
            </w:r>
          </w:p>
        </w:tc>
      </w:tr>
      <w:tr w:rsidR="00C52F1D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C52F1D" w:rsidRPr="001200A9" w:rsidRDefault="00C52F1D" w:rsidP="00C52F1D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C52F1D" w:rsidRPr="001200A9" w:rsidRDefault="00C52F1D" w:rsidP="00C52F1D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C52F1D" w:rsidRPr="001200A9" w:rsidRDefault="00C52F1D" w:rsidP="00C52F1D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1200A9">
              <w:rPr>
                <w:color w:val="000000"/>
              </w:rPr>
              <w:t xml:space="preserve"> </w:t>
            </w:r>
          </w:p>
        </w:tc>
      </w:tr>
      <w:tr w:rsidR="00C52F1D" w:rsidRPr="001200A9" w14:paraId="6176A556" w14:textId="77777777" w:rsidTr="0053037B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C52F1D" w:rsidRPr="001200A9" w:rsidRDefault="00C52F1D" w:rsidP="00C52F1D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C52F1D" w:rsidRPr="001200A9" w:rsidRDefault="00C52F1D" w:rsidP="00C52F1D">
            <w:r w:rsidRPr="001200A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5267AA5F" w14:textId="4DD691AD" w:rsidR="00C52F1D" w:rsidRPr="001200A9" w:rsidRDefault="00C52F1D" w:rsidP="00C52F1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D33750C" w14:textId="3B9F702A" w:rsidR="00C52F1D" w:rsidRPr="001200A9" w:rsidRDefault="00C52F1D" w:rsidP="00C52F1D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37FF07AF" w14:textId="6E9EDEAF" w:rsidR="00C52F1D" w:rsidRPr="001200A9" w:rsidRDefault="00C52F1D" w:rsidP="00C52F1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A1E24CD" w14:textId="5FD1E133" w:rsidR="00C52F1D" w:rsidRPr="001200A9" w:rsidRDefault="00C52F1D" w:rsidP="00C52F1D">
            <w:pPr>
              <w:jc w:val="center"/>
            </w:pPr>
            <w:r>
              <w:t>4</w:t>
            </w:r>
          </w:p>
        </w:tc>
      </w:tr>
      <w:tr w:rsidR="00C52F1D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C52F1D" w:rsidRPr="001200A9" w:rsidRDefault="00C52F1D" w:rsidP="00C52F1D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C52F1D" w:rsidRPr="001200A9" w:rsidRDefault="00C52F1D" w:rsidP="00C52F1D"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C52F1D" w:rsidRPr="001200A9" w:rsidRDefault="00C52F1D" w:rsidP="00C52F1D">
            <w:pPr>
              <w:jc w:val="center"/>
            </w:pPr>
            <w:r>
              <w:t>нет</w:t>
            </w:r>
          </w:p>
        </w:tc>
      </w:tr>
      <w:tr w:rsidR="00C52F1D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C52F1D" w:rsidRPr="001200A9" w:rsidRDefault="00C52F1D" w:rsidP="00C52F1D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C52F1D" w:rsidRPr="001200A9" w:rsidRDefault="00C52F1D" w:rsidP="00C52F1D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C52F1D" w:rsidRPr="001200A9" w:rsidRDefault="00C52F1D" w:rsidP="00C52F1D">
            <w:pPr>
              <w:jc w:val="center"/>
            </w:pPr>
            <w:r>
              <w:t>нет</w:t>
            </w:r>
          </w:p>
        </w:tc>
      </w:tr>
      <w:tr w:rsidR="00C52F1D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C52F1D" w:rsidRPr="001200A9" w:rsidRDefault="00C52F1D" w:rsidP="00C52F1D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C52F1D" w:rsidRPr="001200A9" w:rsidRDefault="00C52F1D" w:rsidP="00C52F1D">
            <w:r w:rsidRPr="001200A9">
              <w:t>трансформаторы тока</w:t>
            </w:r>
          </w:p>
          <w:p w14:paraId="3CC9F7D1" w14:textId="77777777" w:rsidR="00C52F1D" w:rsidRPr="001200A9" w:rsidRDefault="00C52F1D" w:rsidP="00C52F1D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2B34EA10" w14:textId="3FE78599" w:rsidR="00C52F1D" w:rsidRPr="001200A9" w:rsidRDefault="00C52F1D" w:rsidP="00C52F1D">
            <w:pPr>
              <w:jc w:val="center"/>
            </w:pPr>
            <w:r>
              <w:t>нет</w:t>
            </w:r>
          </w:p>
        </w:tc>
      </w:tr>
      <w:tr w:rsidR="00C52F1D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C52F1D" w:rsidRPr="001200A9" w:rsidRDefault="00C52F1D" w:rsidP="00C52F1D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C52F1D" w:rsidRPr="001200A9" w:rsidRDefault="00C52F1D" w:rsidP="00C52F1D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C52F1D" w:rsidRPr="001200A9" w:rsidRDefault="00C52F1D" w:rsidP="00C52F1D">
            <w:pPr>
              <w:jc w:val="center"/>
            </w:pPr>
            <w:r w:rsidRPr="001200A9">
              <w:t xml:space="preserve"> </w:t>
            </w:r>
          </w:p>
          <w:p w14:paraId="4599086B" w14:textId="2FFD088A" w:rsidR="00C52F1D" w:rsidRPr="001200A9" w:rsidRDefault="00C52F1D" w:rsidP="00C52F1D">
            <w:pPr>
              <w:spacing w:line="276" w:lineRule="auto"/>
              <w:jc w:val="center"/>
            </w:pPr>
            <w:r>
              <w:t>нет</w:t>
            </w:r>
          </w:p>
        </w:tc>
      </w:tr>
      <w:tr w:rsidR="00C52F1D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C52F1D" w:rsidRPr="001200A9" w:rsidRDefault="00C52F1D" w:rsidP="00C52F1D">
            <w:r w:rsidRPr="001200A9">
              <w:lastRenderedPageBreak/>
              <w:t>Требование к АСТУ (АСУЭ и ТМ)</w:t>
            </w:r>
          </w:p>
        </w:tc>
        <w:tc>
          <w:tcPr>
            <w:tcW w:w="75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45FEA" w14:textId="77777777" w:rsidR="00C52F1D" w:rsidRPr="00215DB1" w:rsidRDefault="00C52F1D" w:rsidP="00C52F1D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шкафа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</w:t>
            </w:r>
            <w:r>
              <w:rPr>
                <w:sz w:val="24"/>
                <w:szCs w:val="24"/>
              </w:rPr>
              <w:t>3-х минут</w:t>
            </w:r>
            <w:r w:rsidRPr="00215DB1">
              <w:rPr>
                <w:sz w:val="24"/>
                <w:szCs w:val="24"/>
              </w:rPr>
              <w:t xml:space="preserve">. </w:t>
            </w:r>
          </w:p>
          <w:p w14:paraId="00005D24" w14:textId="77777777" w:rsidR="00C52F1D" w:rsidRPr="00215DB1" w:rsidRDefault="00C52F1D" w:rsidP="00C52F1D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>ТМ</w:t>
            </w:r>
          </w:p>
          <w:p w14:paraId="2901EC58" w14:textId="77777777" w:rsidR="00C52F1D" w:rsidRPr="00215DB1" w:rsidRDefault="00C52F1D" w:rsidP="00C52F1D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14:paraId="49D4C3A3" w14:textId="77777777" w:rsidR="00C52F1D" w:rsidRPr="00215DB1" w:rsidRDefault="00C52F1D" w:rsidP="00C52F1D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14:paraId="0262196A" w14:textId="77777777" w:rsidR="00C52F1D" w:rsidRPr="00215DB1" w:rsidRDefault="00C52F1D" w:rsidP="00C52F1D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14:paraId="087598C8" w14:textId="77777777" w:rsidR="00C52F1D" w:rsidRDefault="00C52F1D" w:rsidP="00C52F1D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Пофазный контроль наличия напряже</w:t>
            </w:r>
            <w:r>
              <w:rPr>
                <w:sz w:val="24"/>
                <w:szCs w:val="24"/>
              </w:rPr>
              <w:t>ния на отходящих фидерах 0,4 кВ;</w:t>
            </w:r>
          </w:p>
          <w:p w14:paraId="2272D6A6" w14:textId="77777777" w:rsidR="00C52F1D" w:rsidRPr="00215DB1" w:rsidRDefault="00C52F1D" w:rsidP="00C52F1D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14:paraId="2AA16C4C" w14:textId="77777777" w:rsidR="00C52F1D" w:rsidRPr="00215DB1" w:rsidRDefault="00C52F1D" w:rsidP="00C52F1D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14:paraId="0DC46D93" w14:textId="77777777" w:rsidR="00C52F1D" w:rsidRPr="00215DB1" w:rsidRDefault="00C52F1D" w:rsidP="00C52F1D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14:paraId="43AC66F3" w14:textId="77777777" w:rsidR="00C52F1D" w:rsidRPr="00215DB1" w:rsidRDefault="00C52F1D" w:rsidP="00C52F1D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Iа, Ib, Ic, Ua, Ub, Uc, Uср. на секции 0,4</w:t>
            </w:r>
            <w:r>
              <w:rPr>
                <w:sz w:val="24"/>
                <w:szCs w:val="24"/>
              </w:rPr>
              <w:t xml:space="preserve"> </w:t>
            </w:r>
            <w:r w:rsidRPr="00215DB1">
              <w:rPr>
                <w:sz w:val="24"/>
                <w:szCs w:val="24"/>
              </w:rPr>
              <w:t>кВ, P, Q</w:t>
            </w:r>
          </w:p>
          <w:p w14:paraId="47F63F7F" w14:textId="77777777" w:rsidR="00C52F1D" w:rsidRPr="00215DB1" w:rsidRDefault="00C52F1D" w:rsidP="00C52F1D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Pr="00192F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14:paraId="4CEECABF" w14:textId="77777777" w:rsidR="00C52F1D" w:rsidRPr="00215DB1" w:rsidRDefault="00C52F1D" w:rsidP="00C52F1D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7FE4D288" w14:textId="77777777" w:rsidR="00C52F1D" w:rsidRPr="00215DB1" w:rsidRDefault="00C52F1D" w:rsidP="00C52F1D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14:paraId="086DA0BF" w14:textId="77777777" w:rsidR="00C52F1D" w:rsidRPr="00215DB1" w:rsidRDefault="00C52F1D" w:rsidP="00C52F1D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14:paraId="70BC843E" w14:textId="77777777" w:rsidR="00C52F1D" w:rsidRPr="00215DB1" w:rsidRDefault="00C52F1D" w:rsidP="00C52F1D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0B2A3BF5" w14:textId="3B6A1B50" w:rsidR="00C52F1D" w:rsidRPr="00215DB1" w:rsidRDefault="00C52F1D" w:rsidP="00C52F1D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</w:t>
            </w:r>
            <w:ins w:id="4" w:author="Скориков Д.С." w:date="2023-04-24T18:13:00Z">
              <w:r w:rsidR="00C23D22">
                <w:t>21</w:t>
              </w:r>
            </w:ins>
            <w:del w:id="5" w:author="Скориков Д.С." w:date="2023-04-24T18:13:00Z">
              <w:r w:rsidRPr="00215DB1" w:rsidDel="00C23D22">
                <w:delText>19</w:delText>
              </w:r>
            </w:del>
            <w:r w:rsidRPr="00215DB1">
              <w:t>.</w:t>
            </w:r>
          </w:p>
          <w:p w14:paraId="4318F919" w14:textId="70A6A8D2" w:rsidR="00C52F1D" w:rsidRPr="001200A9" w:rsidRDefault="00C52F1D" w:rsidP="00C52F1D">
            <w:pPr>
              <w:spacing w:line="276" w:lineRule="auto"/>
              <w:jc w:val="both"/>
            </w:pPr>
            <w:r w:rsidRPr="00215DB1">
              <w:t>ПУ должен соответствовать требованиям СТО 34.01-5.1-009-20</w:t>
            </w:r>
            <w:ins w:id="6" w:author="Скориков Д.С." w:date="2023-04-24T18:13:00Z">
              <w:r w:rsidR="00C23D22">
                <w:t>21</w:t>
              </w:r>
            </w:ins>
            <w:bookmarkStart w:id="7" w:name="_GoBack"/>
            <w:bookmarkEnd w:id="7"/>
            <w:del w:id="8" w:author="Скориков Д.С." w:date="2023-04-24T18:13:00Z">
              <w:r w:rsidRPr="00215DB1" w:rsidDel="00C23D22">
                <w:delText>19</w:delText>
              </w:r>
            </w:del>
          </w:p>
        </w:tc>
      </w:tr>
      <w:tr w:rsidR="00C52F1D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C52F1D" w:rsidRPr="001200A9" w:rsidRDefault="00C52F1D" w:rsidP="00C52F1D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C52F1D" w:rsidRPr="001200A9" w:rsidRDefault="00C52F1D" w:rsidP="00C52F1D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C52F1D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C52F1D" w:rsidRPr="001200A9" w:rsidRDefault="00C52F1D" w:rsidP="00C52F1D">
            <w:r w:rsidRPr="001200A9">
              <w:t>Дополнительные требования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C52F1D" w:rsidRPr="001200A9" w:rsidRDefault="00C52F1D" w:rsidP="00C52F1D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5EB6BFDB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К2), определяются в соответствии с ГОСТ Р 52719-2007 (+15% для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+10% для К2, суммарное отклонение не более 10%). </w:t>
      </w:r>
    </w:p>
    <w:p w14:paraId="6477BBF2" w14:textId="23EB0B41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t>Класс энергоэффективности Х</w:t>
      </w:r>
      <w:r w:rsidR="00AC338C">
        <w:rPr>
          <w:spacing w:val="-4"/>
          <w:sz w:val="24"/>
        </w:rPr>
        <w:t>2</w:t>
      </w:r>
      <w:r w:rsidRPr="001200A9">
        <w:rPr>
          <w:spacing w:val="-4"/>
          <w:sz w:val="24"/>
        </w:rPr>
        <w:t>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3790C98E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lastRenderedPageBreak/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37BC430B" w14:textId="77777777" w:rsidR="004978C9" w:rsidRPr="004978C9" w:rsidRDefault="004978C9" w:rsidP="004978C9">
      <w:pPr>
        <w:pStyle w:val="a3"/>
        <w:numPr>
          <w:ilvl w:val="1"/>
          <w:numId w:val="15"/>
        </w:numPr>
        <w:ind w:left="0" w:firstLine="709"/>
        <w:jc w:val="both"/>
        <w:rPr>
          <w:sz w:val="24"/>
          <w:szCs w:val="24"/>
        </w:rPr>
      </w:pPr>
      <w:r w:rsidRPr="004978C9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Pr="00B34C5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12BD074D" w14:textId="48910B13" w:rsidR="00673E6C" w:rsidRPr="004B46E4" w:rsidRDefault="00607293" w:rsidP="004B46E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p w14:paraId="444A61D3" w14:textId="77777777"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ACFC6" w14:textId="77777777" w:rsidR="005A1EB1" w:rsidRDefault="005A1EB1">
      <w:r>
        <w:separator/>
      </w:r>
    </w:p>
  </w:endnote>
  <w:endnote w:type="continuationSeparator" w:id="0">
    <w:p w14:paraId="380228DD" w14:textId="77777777" w:rsidR="005A1EB1" w:rsidRDefault="005A1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D6D15" w14:textId="77777777" w:rsidR="005A1EB1" w:rsidRDefault="005A1EB1">
      <w:r>
        <w:separator/>
      </w:r>
    </w:p>
  </w:footnote>
  <w:footnote w:type="continuationSeparator" w:id="0">
    <w:p w14:paraId="55965C3A" w14:textId="77777777" w:rsidR="005A1EB1" w:rsidRDefault="005A1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D22">
          <w:rPr>
            <w:noProof/>
          </w:rPr>
          <w:t>5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6FD1"/>
    <w:rsid w:val="0003621A"/>
    <w:rsid w:val="000437B5"/>
    <w:rsid w:val="00051B88"/>
    <w:rsid w:val="000A01B7"/>
    <w:rsid w:val="000A2F33"/>
    <w:rsid w:val="000A3A36"/>
    <w:rsid w:val="000A609C"/>
    <w:rsid w:val="000B1144"/>
    <w:rsid w:val="000C014F"/>
    <w:rsid w:val="000D0047"/>
    <w:rsid w:val="000F44DF"/>
    <w:rsid w:val="000F4BA2"/>
    <w:rsid w:val="000F5D9A"/>
    <w:rsid w:val="0010580E"/>
    <w:rsid w:val="0011337C"/>
    <w:rsid w:val="001200A9"/>
    <w:rsid w:val="0012272E"/>
    <w:rsid w:val="001303B1"/>
    <w:rsid w:val="00141737"/>
    <w:rsid w:val="0014187D"/>
    <w:rsid w:val="001424E6"/>
    <w:rsid w:val="00165177"/>
    <w:rsid w:val="00174C54"/>
    <w:rsid w:val="00175BA8"/>
    <w:rsid w:val="001832EC"/>
    <w:rsid w:val="001A6C93"/>
    <w:rsid w:val="001B75FE"/>
    <w:rsid w:val="001C4053"/>
    <w:rsid w:val="001C5625"/>
    <w:rsid w:val="001D04CA"/>
    <w:rsid w:val="001E2CD3"/>
    <w:rsid w:val="001F1709"/>
    <w:rsid w:val="001F19A4"/>
    <w:rsid w:val="001F5223"/>
    <w:rsid w:val="00203CC3"/>
    <w:rsid w:val="0020433E"/>
    <w:rsid w:val="0020658E"/>
    <w:rsid w:val="00214E36"/>
    <w:rsid w:val="00217C02"/>
    <w:rsid w:val="002220F2"/>
    <w:rsid w:val="00255C7F"/>
    <w:rsid w:val="00261C39"/>
    <w:rsid w:val="00271DD0"/>
    <w:rsid w:val="002757D5"/>
    <w:rsid w:val="0027584E"/>
    <w:rsid w:val="002831DC"/>
    <w:rsid w:val="002A1199"/>
    <w:rsid w:val="002A199D"/>
    <w:rsid w:val="002C005E"/>
    <w:rsid w:val="002C320C"/>
    <w:rsid w:val="002D33D3"/>
    <w:rsid w:val="002E4392"/>
    <w:rsid w:val="002E68EF"/>
    <w:rsid w:val="002F1646"/>
    <w:rsid w:val="00303C32"/>
    <w:rsid w:val="00313C5C"/>
    <w:rsid w:val="003250E3"/>
    <w:rsid w:val="003350D4"/>
    <w:rsid w:val="0033613D"/>
    <w:rsid w:val="003413D9"/>
    <w:rsid w:val="00343553"/>
    <w:rsid w:val="00353912"/>
    <w:rsid w:val="00357D7D"/>
    <w:rsid w:val="0036026C"/>
    <w:rsid w:val="00375FEC"/>
    <w:rsid w:val="00383440"/>
    <w:rsid w:val="00383EE5"/>
    <w:rsid w:val="003922BD"/>
    <w:rsid w:val="00394398"/>
    <w:rsid w:val="00397F97"/>
    <w:rsid w:val="003A349B"/>
    <w:rsid w:val="003B13F4"/>
    <w:rsid w:val="003B2DA1"/>
    <w:rsid w:val="003C0743"/>
    <w:rsid w:val="003C2006"/>
    <w:rsid w:val="003C7417"/>
    <w:rsid w:val="003F0E44"/>
    <w:rsid w:val="00401AA0"/>
    <w:rsid w:val="0040404E"/>
    <w:rsid w:val="00404B76"/>
    <w:rsid w:val="004127E3"/>
    <w:rsid w:val="00415E2D"/>
    <w:rsid w:val="0043025F"/>
    <w:rsid w:val="004459E0"/>
    <w:rsid w:val="00447D07"/>
    <w:rsid w:val="00457AC5"/>
    <w:rsid w:val="00457D65"/>
    <w:rsid w:val="00465FF5"/>
    <w:rsid w:val="00472C60"/>
    <w:rsid w:val="004735A5"/>
    <w:rsid w:val="004877AA"/>
    <w:rsid w:val="00494611"/>
    <w:rsid w:val="00495723"/>
    <w:rsid w:val="004978C9"/>
    <w:rsid w:val="004B46E4"/>
    <w:rsid w:val="004D41C4"/>
    <w:rsid w:val="004E06D8"/>
    <w:rsid w:val="004E68D9"/>
    <w:rsid w:val="004E6A50"/>
    <w:rsid w:val="004F6693"/>
    <w:rsid w:val="00515319"/>
    <w:rsid w:val="00525582"/>
    <w:rsid w:val="005266C8"/>
    <w:rsid w:val="00544AEF"/>
    <w:rsid w:val="00547620"/>
    <w:rsid w:val="0055088F"/>
    <w:rsid w:val="00553606"/>
    <w:rsid w:val="005639A5"/>
    <w:rsid w:val="005655E9"/>
    <w:rsid w:val="005705F3"/>
    <w:rsid w:val="00571818"/>
    <w:rsid w:val="00586C45"/>
    <w:rsid w:val="0058774B"/>
    <w:rsid w:val="005A1EB1"/>
    <w:rsid w:val="005A29B7"/>
    <w:rsid w:val="005A79DC"/>
    <w:rsid w:val="005B040E"/>
    <w:rsid w:val="005B0720"/>
    <w:rsid w:val="005B33FA"/>
    <w:rsid w:val="005C211A"/>
    <w:rsid w:val="005D5630"/>
    <w:rsid w:val="006004AF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B03A9"/>
    <w:rsid w:val="006E06C1"/>
    <w:rsid w:val="006E6520"/>
    <w:rsid w:val="006E78C9"/>
    <w:rsid w:val="006F0A55"/>
    <w:rsid w:val="006F6872"/>
    <w:rsid w:val="0070295D"/>
    <w:rsid w:val="00706CA8"/>
    <w:rsid w:val="00714D80"/>
    <w:rsid w:val="007179C5"/>
    <w:rsid w:val="00730EBB"/>
    <w:rsid w:val="007320BA"/>
    <w:rsid w:val="00732BB8"/>
    <w:rsid w:val="00734AD1"/>
    <w:rsid w:val="0073736D"/>
    <w:rsid w:val="00741DBC"/>
    <w:rsid w:val="00743EDC"/>
    <w:rsid w:val="00747CBD"/>
    <w:rsid w:val="00754BB1"/>
    <w:rsid w:val="00762C3C"/>
    <w:rsid w:val="00763887"/>
    <w:rsid w:val="00774CD2"/>
    <w:rsid w:val="00774F6F"/>
    <w:rsid w:val="00795495"/>
    <w:rsid w:val="007A1B5C"/>
    <w:rsid w:val="007B0DEC"/>
    <w:rsid w:val="007C2B63"/>
    <w:rsid w:val="007D4A84"/>
    <w:rsid w:val="007E3709"/>
    <w:rsid w:val="007F2094"/>
    <w:rsid w:val="007F4B1E"/>
    <w:rsid w:val="00815142"/>
    <w:rsid w:val="00821A02"/>
    <w:rsid w:val="008230D0"/>
    <w:rsid w:val="00824A3E"/>
    <w:rsid w:val="00843D06"/>
    <w:rsid w:val="00843E33"/>
    <w:rsid w:val="00845A7C"/>
    <w:rsid w:val="00863880"/>
    <w:rsid w:val="00866C8C"/>
    <w:rsid w:val="0087455A"/>
    <w:rsid w:val="00875262"/>
    <w:rsid w:val="00880DDE"/>
    <w:rsid w:val="008855F6"/>
    <w:rsid w:val="00890DE5"/>
    <w:rsid w:val="00895588"/>
    <w:rsid w:val="00895998"/>
    <w:rsid w:val="00896153"/>
    <w:rsid w:val="00897952"/>
    <w:rsid w:val="008A18A5"/>
    <w:rsid w:val="008A7D3C"/>
    <w:rsid w:val="008B367F"/>
    <w:rsid w:val="008B6BA2"/>
    <w:rsid w:val="008C3AB9"/>
    <w:rsid w:val="008C3D7A"/>
    <w:rsid w:val="008C54C2"/>
    <w:rsid w:val="008F4B5A"/>
    <w:rsid w:val="008F4F58"/>
    <w:rsid w:val="008F5ACC"/>
    <w:rsid w:val="0090281A"/>
    <w:rsid w:val="009079F6"/>
    <w:rsid w:val="00914E4A"/>
    <w:rsid w:val="00917966"/>
    <w:rsid w:val="00921E8F"/>
    <w:rsid w:val="00930777"/>
    <w:rsid w:val="00933174"/>
    <w:rsid w:val="00936284"/>
    <w:rsid w:val="009364B4"/>
    <w:rsid w:val="00937AF8"/>
    <w:rsid w:val="00941905"/>
    <w:rsid w:val="009453FB"/>
    <w:rsid w:val="00946611"/>
    <w:rsid w:val="00967A8D"/>
    <w:rsid w:val="00970F0D"/>
    <w:rsid w:val="00975240"/>
    <w:rsid w:val="009804F7"/>
    <w:rsid w:val="0098414F"/>
    <w:rsid w:val="00984619"/>
    <w:rsid w:val="00994B9B"/>
    <w:rsid w:val="00994E61"/>
    <w:rsid w:val="00996E86"/>
    <w:rsid w:val="009A206E"/>
    <w:rsid w:val="009A5EE1"/>
    <w:rsid w:val="009B4851"/>
    <w:rsid w:val="009C0755"/>
    <w:rsid w:val="009C7372"/>
    <w:rsid w:val="009E55FA"/>
    <w:rsid w:val="00A01B38"/>
    <w:rsid w:val="00A109C8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6755"/>
    <w:rsid w:val="00A75B78"/>
    <w:rsid w:val="00A934E0"/>
    <w:rsid w:val="00AB46D8"/>
    <w:rsid w:val="00AC338C"/>
    <w:rsid w:val="00AC445E"/>
    <w:rsid w:val="00AD4510"/>
    <w:rsid w:val="00AE1FBF"/>
    <w:rsid w:val="00AE29B3"/>
    <w:rsid w:val="00AF60F1"/>
    <w:rsid w:val="00B31F8A"/>
    <w:rsid w:val="00B34C5C"/>
    <w:rsid w:val="00B43641"/>
    <w:rsid w:val="00B479D1"/>
    <w:rsid w:val="00B52940"/>
    <w:rsid w:val="00B73697"/>
    <w:rsid w:val="00B73BB3"/>
    <w:rsid w:val="00B82226"/>
    <w:rsid w:val="00B8759E"/>
    <w:rsid w:val="00B96ED6"/>
    <w:rsid w:val="00B97AF5"/>
    <w:rsid w:val="00BA2E27"/>
    <w:rsid w:val="00BC5026"/>
    <w:rsid w:val="00BC6072"/>
    <w:rsid w:val="00BE1E17"/>
    <w:rsid w:val="00BE51FF"/>
    <w:rsid w:val="00BE6CF5"/>
    <w:rsid w:val="00C05C03"/>
    <w:rsid w:val="00C06B02"/>
    <w:rsid w:val="00C12448"/>
    <w:rsid w:val="00C12537"/>
    <w:rsid w:val="00C127AF"/>
    <w:rsid w:val="00C1490F"/>
    <w:rsid w:val="00C23D22"/>
    <w:rsid w:val="00C34CB1"/>
    <w:rsid w:val="00C515D1"/>
    <w:rsid w:val="00C52F1D"/>
    <w:rsid w:val="00C547A6"/>
    <w:rsid w:val="00C56780"/>
    <w:rsid w:val="00C83F4E"/>
    <w:rsid w:val="00CC0C71"/>
    <w:rsid w:val="00CD12D4"/>
    <w:rsid w:val="00CD3345"/>
    <w:rsid w:val="00CD5487"/>
    <w:rsid w:val="00CE6AD1"/>
    <w:rsid w:val="00CF4E3E"/>
    <w:rsid w:val="00CF72DD"/>
    <w:rsid w:val="00D03DD8"/>
    <w:rsid w:val="00D05824"/>
    <w:rsid w:val="00D115BF"/>
    <w:rsid w:val="00D16925"/>
    <w:rsid w:val="00D2243E"/>
    <w:rsid w:val="00D3720D"/>
    <w:rsid w:val="00D500BD"/>
    <w:rsid w:val="00D5315B"/>
    <w:rsid w:val="00D53711"/>
    <w:rsid w:val="00D65E1F"/>
    <w:rsid w:val="00D72680"/>
    <w:rsid w:val="00D75B0D"/>
    <w:rsid w:val="00D822D1"/>
    <w:rsid w:val="00D846D6"/>
    <w:rsid w:val="00D96ED0"/>
    <w:rsid w:val="00DB7FFA"/>
    <w:rsid w:val="00DC0050"/>
    <w:rsid w:val="00DC2073"/>
    <w:rsid w:val="00DF2819"/>
    <w:rsid w:val="00DF2FEF"/>
    <w:rsid w:val="00E171B5"/>
    <w:rsid w:val="00E24BBC"/>
    <w:rsid w:val="00E363ED"/>
    <w:rsid w:val="00E65610"/>
    <w:rsid w:val="00E67B51"/>
    <w:rsid w:val="00E73C9F"/>
    <w:rsid w:val="00E742A4"/>
    <w:rsid w:val="00E97D28"/>
    <w:rsid w:val="00EA518F"/>
    <w:rsid w:val="00EE64D5"/>
    <w:rsid w:val="00EF5B31"/>
    <w:rsid w:val="00F027BC"/>
    <w:rsid w:val="00F029F2"/>
    <w:rsid w:val="00F11EEC"/>
    <w:rsid w:val="00F17CDE"/>
    <w:rsid w:val="00F23F6D"/>
    <w:rsid w:val="00F30586"/>
    <w:rsid w:val="00F43FF3"/>
    <w:rsid w:val="00F66309"/>
    <w:rsid w:val="00F94EEE"/>
    <w:rsid w:val="00F96829"/>
    <w:rsid w:val="00F96F48"/>
    <w:rsid w:val="00FA107E"/>
    <w:rsid w:val="00FA4931"/>
    <w:rsid w:val="00FA4D03"/>
    <w:rsid w:val="00FC0D1A"/>
    <w:rsid w:val="00FC78D9"/>
    <w:rsid w:val="00FC79B9"/>
    <w:rsid w:val="00FD1C52"/>
    <w:rsid w:val="00FD2096"/>
    <w:rsid w:val="00FD7EAA"/>
    <w:rsid w:val="00FE4C9E"/>
    <w:rsid w:val="00FE77CA"/>
    <w:rsid w:val="00FE7D02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457FF019-DDC0-42DB-8902-67DE6131A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2CFA4-3C73-4B11-9727-0D6ACFA4F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1875</Words>
  <Characters>10690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15</cp:revision>
  <cp:lastPrinted>2017-07-20T08:07:00Z</cp:lastPrinted>
  <dcterms:created xsi:type="dcterms:W3CDTF">2022-07-02T10:56:00Z</dcterms:created>
  <dcterms:modified xsi:type="dcterms:W3CDTF">2023-04-24T15:13:00Z</dcterms:modified>
</cp:coreProperties>
</file>